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Pr>
          <w:rFonts w:ascii="Arial" w:hAnsi="Arial" w:cs="Arial"/>
          <w:b/>
          <w:bCs/>
          <w:sz w:val="24"/>
        </w:rPr>
        <w:t>3</w:t>
      </w:r>
      <w:r w:rsidRPr="00F76B76">
        <w:rPr>
          <w:rFonts w:ascii="Arial" w:hAnsi="Arial" w:cs="Arial"/>
          <w:b/>
          <w:bCs/>
          <w:sz w:val="24"/>
          <w:szCs w:val="24"/>
        </w:rPr>
        <w:tab/>
      </w:r>
      <w:r w:rsidRPr="00D91143">
        <w:rPr>
          <w:rFonts w:ascii="Arial" w:hAnsi="Arial" w:cs="Arial"/>
          <w:b/>
          <w:bCs/>
          <w:sz w:val="24"/>
          <w:szCs w:val="24"/>
        </w:rPr>
        <w:t>S2-</w:t>
      </w:r>
      <w:r w:rsidRPr="00664D57">
        <w:rPr>
          <w:rFonts w:ascii="Arial" w:hAnsi="Arial" w:cs="Arial"/>
          <w:b/>
          <w:bCs/>
          <w:sz w:val="24"/>
          <w:szCs w:val="24"/>
        </w:rPr>
        <w:t>240</w:t>
      </w:r>
      <w:r w:rsidR="00676A42" w:rsidRPr="00676A42">
        <w:rPr>
          <w:rFonts w:ascii="Arial" w:eastAsiaTheme="minorEastAsia" w:hAnsi="Arial" w:cs="Arial"/>
          <w:b/>
          <w:bCs/>
          <w:sz w:val="24"/>
          <w:szCs w:val="24"/>
          <w:lang w:eastAsia="zh-CN"/>
        </w:rPr>
        <w:t>6604</w:t>
      </w:r>
    </w:p>
    <w:p w:rsidR="000B3922" w:rsidRPr="004B0485" w:rsidRDefault="000B3922" w:rsidP="000B3922">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rPr>
        <w:t>Jeju</w:t>
      </w:r>
      <w:proofErr w:type="spellEnd"/>
      <w:r>
        <w:rPr>
          <w:rFonts w:ascii="Arial" w:hAnsi="Arial" w:cs="Arial"/>
          <w:b/>
          <w:bCs/>
          <w:sz w:val="24"/>
        </w:rPr>
        <w:t>, Korea</w:t>
      </w:r>
      <w:r w:rsidRPr="00DE3072">
        <w:rPr>
          <w:rFonts w:ascii="Arial" w:hAnsi="Arial" w:cs="Arial"/>
          <w:b/>
          <w:bCs/>
          <w:sz w:val="24"/>
        </w:rPr>
        <w:t xml:space="preserve">, </w:t>
      </w:r>
      <w:r>
        <w:rPr>
          <w:rFonts w:ascii="Arial" w:hAnsi="Arial" w:cs="Arial"/>
          <w:b/>
          <w:bCs/>
          <w:sz w:val="24"/>
        </w:rPr>
        <w:t>May</w:t>
      </w:r>
      <w:r w:rsidRPr="00DE3072">
        <w:rPr>
          <w:rFonts w:ascii="Arial" w:hAnsi="Arial" w:cs="Arial"/>
          <w:b/>
          <w:bCs/>
          <w:sz w:val="24"/>
        </w:rPr>
        <w:t xml:space="preserve"> </w:t>
      </w:r>
      <w:r>
        <w:rPr>
          <w:rFonts w:ascii="Arial" w:hAnsi="Arial" w:cs="Arial"/>
          <w:b/>
          <w:bCs/>
          <w:sz w:val="24"/>
        </w:rPr>
        <w:t>27</w:t>
      </w:r>
      <w:r w:rsidRPr="00DE3072">
        <w:rPr>
          <w:rFonts w:ascii="Arial" w:hAnsi="Arial" w:cs="Arial"/>
          <w:b/>
          <w:bCs/>
          <w:sz w:val="24"/>
        </w:rPr>
        <w:t xml:space="preserve"> – </w:t>
      </w:r>
      <w:r>
        <w:rPr>
          <w:rFonts w:ascii="Arial" w:hAnsi="Arial" w:cs="Arial"/>
          <w:b/>
          <w:bCs/>
          <w:sz w:val="24"/>
        </w:rPr>
        <w:t>31</w:t>
      </w:r>
      <w:r w:rsidRPr="00DE3072">
        <w:rPr>
          <w:rFonts w:ascii="Arial" w:hAnsi="Arial" w:cs="Arial"/>
          <w:b/>
          <w:bCs/>
          <w:sz w:val="24"/>
        </w:rPr>
        <w:t>, 2024</w:t>
      </w:r>
      <w:r w:rsidRPr="00F76B76">
        <w:rPr>
          <w:rFonts w:ascii="Arial" w:hAnsi="Arial" w:cs="Arial"/>
          <w:b/>
          <w:bCs/>
        </w:rPr>
        <w:tab/>
      </w:r>
      <w:r w:rsidRPr="004B0485">
        <w:rPr>
          <w:rFonts w:ascii="Arial" w:hAnsi="Arial" w:cs="Arial"/>
          <w:b/>
          <w:bCs/>
          <w:color w:val="0000CC"/>
        </w:rPr>
        <w:t xml:space="preserve">(revision of </w:t>
      </w:r>
      <w:r w:rsidRPr="004B0485">
        <w:rPr>
          <w:rFonts w:ascii="Arial" w:hAnsi="Arial" w:cs="Arial"/>
          <w:b/>
          <w:bCs/>
          <w:color w:val="0000CC"/>
          <w:sz w:val="24"/>
          <w:szCs w:val="24"/>
        </w:rPr>
        <w:t>S2-2</w:t>
      </w:r>
      <w:r>
        <w:rPr>
          <w:rFonts w:ascii="Arial" w:hAnsi="Arial" w:cs="Arial"/>
          <w:b/>
          <w:bCs/>
          <w:color w:val="0000CC"/>
          <w:sz w:val="24"/>
          <w:szCs w:val="24"/>
        </w:rPr>
        <w:t>4</w:t>
      </w:r>
      <w:r w:rsidR="00676A42">
        <w:rPr>
          <w:rFonts w:ascii="Arial" w:hAnsi="Arial" w:cs="Arial"/>
          <w:b/>
          <w:bCs/>
          <w:color w:val="0000CC"/>
          <w:sz w:val="24"/>
          <w:szCs w:val="24"/>
        </w:rPr>
        <w:t>0</w:t>
      </w:r>
      <w:bookmarkStart w:id="0" w:name="_GoBack"/>
      <w:bookmarkEnd w:id="0"/>
      <w:r>
        <w:rPr>
          <w:rFonts w:ascii="Arial" w:hAnsi="Arial" w:cs="Arial"/>
          <w:b/>
          <w:bCs/>
          <w:color w:val="0000CC"/>
          <w:sz w:val="24"/>
          <w:szCs w:val="24"/>
        </w:rPr>
        <w:t>xxxx</w:t>
      </w:r>
      <w:r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51719C">
        <w:rPr>
          <w:rFonts w:ascii="Arial" w:hAnsi="Arial" w:cs="Arial"/>
          <w:b/>
        </w:rPr>
        <w:t xml:space="preserve">KI#3, Sol#18: </w:t>
      </w:r>
      <w:r w:rsidR="000B3922" w:rsidRPr="000B3922">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Update Solution #18 to address EN</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51719C">
        <w:t>the following EN in Solution #18</w:t>
      </w:r>
      <w:r w:rsidR="00F91101">
        <w:rPr>
          <w:lang w:eastAsia="zh-CN"/>
        </w:rPr>
        <w:t>:</w:t>
      </w:r>
    </w:p>
    <w:p w:rsidR="009D1359" w:rsidRPr="009D1359" w:rsidRDefault="009D1359" w:rsidP="009D1359">
      <w:pPr>
        <w:pStyle w:val="EditorsNote"/>
        <w:rPr>
          <w:rFonts w:eastAsiaTheme="minorEastAsia"/>
          <w:i/>
          <w:lang w:val="en-US" w:eastAsia="zh-CN"/>
        </w:rPr>
      </w:pPr>
      <w:r w:rsidRPr="009D1359">
        <w:rPr>
          <w:rFonts w:eastAsiaTheme="minorEastAsia"/>
          <w:i/>
          <w:lang w:val="en-US" w:eastAsia="zh-CN"/>
        </w:rPr>
        <w:t>Editor's note:</w:t>
      </w:r>
      <w:r w:rsidRPr="009D1359">
        <w:rPr>
          <w:rFonts w:eastAsiaTheme="minorEastAsia"/>
          <w:i/>
          <w:lang w:val="en-US" w:eastAsia="zh-CN"/>
        </w:rPr>
        <w:tab/>
        <w:t>This solution focuses on Topology 1. How to expand the solution to support Topology 2 is in FFS.</w:t>
      </w:r>
    </w:p>
    <w:p w:rsidR="008F4E2A" w:rsidRDefault="009D1359" w:rsidP="0030747C">
      <w:r>
        <w:t xml:space="preserve">The procedure in </w:t>
      </w:r>
      <w:r w:rsidRPr="002213D1">
        <w:rPr>
          <w:rFonts w:eastAsia="宋体"/>
        </w:rPr>
        <w:t>Figure 6.18.2.1-1</w:t>
      </w:r>
      <w:r>
        <w:rPr>
          <w:rFonts w:eastAsia="宋体"/>
        </w:rPr>
        <w:t xml:space="preserve"> </w:t>
      </w:r>
      <w:r>
        <w:t xml:space="preserve">is reused to describe </w:t>
      </w:r>
      <w:r>
        <w:rPr>
          <w:rFonts w:eastAsia="宋体"/>
        </w:rPr>
        <w:t>n</w:t>
      </w:r>
      <w:r w:rsidRPr="002213D1">
        <w:rPr>
          <w:rFonts w:eastAsia="宋体"/>
        </w:rPr>
        <w:t xml:space="preserve">etwork </w:t>
      </w:r>
      <w:r>
        <w:rPr>
          <w:rFonts w:eastAsia="宋体"/>
        </w:rPr>
        <w:t>i</w:t>
      </w:r>
      <w:r w:rsidRPr="002213D1">
        <w:rPr>
          <w:rFonts w:eastAsia="宋体"/>
        </w:rPr>
        <w:t xml:space="preserve">nitiated Ambient </w:t>
      </w:r>
      <w:proofErr w:type="spellStart"/>
      <w:r w:rsidRPr="002213D1">
        <w:rPr>
          <w:rFonts w:eastAsia="宋体"/>
        </w:rPr>
        <w:t>IoT</w:t>
      </w:r>
      <w:proofErr w:type="spellEnd"/>
      <w:r w:rsidRPr="002213D1">
        <w:rPr>
          <w:rFonts w:eastAsia="宋体"/>
        </w:rPr>
        <w:t xml:space="preserve"> service </w:t>
      </w:r>
      <w:r w:rsidR="001C2CE3">
        <w:rPr>
          <w:rFonts w:eastAsia="宋体"/>
        </w:rPr>
        <w:t xml:space="preserve">for Topology 2 </w:t>
      </w:r>
      <w:r>
        <w:rPr>
          <w:rFonts w:eastAsia="宋体"/>
        </w:rPr>
        <w:t>with some modification and clarification</w:t>
      </w:r>
      <w:r w:rsidR="0045703E">
        <w:t>.</w:t>
      </w:r>
    </w:p>
    <w:p w:rsidR="009E3FA7" w:rsidRPr="00AB0E9C" w:rsidRDefault="009E3FA7" w:rsidP="0030747C"/>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96CDF" w:rsidRDefault="00296CDF" w:rsidP="00296CDF">
      <w:pPr>
        <w:pStyle w:val="4"/>
        <w:rPr>
          <w:rFonts w:eastAsia="宋体"/>
        </w:rPr>
      </w:pPr>
      <w:bookmarkStart w:id="1" w:name="_Toc164844021"/>
      <w:bookmarkStart w:id="2" w:name="_Toc164944656"/>
      <w:bookmarkStart w:id="3" w:name="_Toc326248711"/>
      <w:bookmarkStart w:id="4" w:name="_Toc22214911"/>
      <w:bookmarkStart w:id="5" w:name="_Toc510604409"/>
      <w:r w:rsidRPr="004646FF">
        <w:rPr>
          <w:rFonts w:eastAsia="宋体" w:hint="eastAsia"/>
        </w:rPr>
        <w:lastRenderedPageBreak/>
        <w:t>6.</w:t>
      </w:r>
      <w:r w:rsidRPr="004646FF">
        <w:rPr>
          <w:rFonts w:eastAsia="宋体"/>
        </w:rPr>
        <w:t>18</w:t>
      </w:r>
      <w:r w:rsidRPr="004646FF">
        <w:rPr>
          <w:rFonts w:eastAsia="宋体" w:hint="eastAsia"/>
        </w:rPr>
        <w:t>.2.1</w:t>
      </w:r>
      <w:r w:rsidRPr="004646FF">
        <w:rPr>
          <w:rFonts w:eastAsia="宋体" w:hint="eastAsia"/>
        </w:rPr>
        <w:tab/>
      </w:r>
      <w:r w:rsidRPr="004646FF">
        <w:rPr>
          <w:rFonts w:eastAsia="宋体"/>
        </w:rPr>
        <w:t xml:space="preserve">Ambient </w:t>
      </w:r>
      <w:proofErr w:type="spellStart"/>
      <w:r w:rsidRPr="004646FF">
        <w:rPr>
          <w:rFonts w:eastAsia="宋体"/>
        </w:rPr>
        <w:t>IoT</w:t>
      </w:r>
      <w:proofErr w:type="spellEnd"/>
      <w:r w:rsidRPr="004646FF">
        <w:rPr>
          <w:rFonts w:eastAsia="宋体"/>
        </w:rPr>
        <w:t xml:space="preserve"> service</w:t>
      </w:r>
      <w:r w:rsidRPr="004646FF">
        <w:rPr>
          <w:rFonts w:eastAsia="宋体" w:hint="eastAsia"/>
        </w:rPr>
        <w:t xml:space="preserve"> </w:t>
      </w:r>
      <w:r>
        <w:rPr>
          <w:rFonts w:eastAsia="宋体"/>
        </w:rPr>
        <w:t>-</w:t>
      </w:r>
      <w:r w:rsidRPr="004646FF">
        <w:rPr>
          <w:rFonts w:eastAsia="宋体"/>
        </w:rPr>
        <w:t xml:space="preserve"> Network initiated </w:t>
      </w:r>
      <w:r w:rsidRPr="004646FF">
        <w:rPr>
          <w:rFonts w:eastAsia="宋体" w:hint="eastAsia"/>
        </w:rPr>
        <w:t xml:space="preserve">Ambient </w:t>
      </w:r>
      <w:proofErr w:type="spellStart"/>
      <w:r w:rsidRPr="004646FF">
        <w:rPr>
          <w:rFonts w:eastAsia="宋体" w:hint="eastAsia"/>
        </w:rPr>
        <w:t>IoT</w:t>
      </w:r>
      <w:proofErr w:type="spellEnd"/>
      <w:r w:rsidRPr="004646FF">
        <w:rPr>
          <w:rFonts w:eastAsia="宋体" w:hint="eastAsia"/>
        </w:rPr>
        <w:t xml:space="preserve"> </w:t>
      </w:r>
      <w:r w:rsidRPr="004646FF">
        <w:rPr>
          <w:rFonts w:eastAsia="宋体"/>
        </w:rPr>
        <w:t>service procedure</w:t>
      </w:r>
      <w:bookmarkEnd w:id="1"/>
      <w:bookmarkEnd w:id="2"/>
    </w:p>
    <w:bookmarkStart w:id="6" w:name="_MON_1684549432"/>
    <w:bookmarkEnd w:id="6"/>
    <w:p w:rsidR="00296CDF" w:rsidRDefault="00296CDF" w:rsidP="00296CDF">
      <w:pPr>
        <w:pStyle w:val="TH"/>
      </w:pPr>
      <w:r>
        <w:object w:dxaOrig="9923" w:dyaOrig="1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pt;height:595.6pt" o:ole="">
            <v:imagedata r:id="rId8" o:title=""/>
          </v:shape>
          <o:OLEObject Type="Embed" ProgID="Word.Picture.8" ShapeID="_x0000_i1025" DrawAspect="Content" ObjectID="_1777481431" r:id="rId9"/>
        </w:object>
      </w:r>
    </w:p>
    <w:p w:rsidR="00296CDF" w:rsidRPr="002213D1" w:rsidRDefault="00296CDF" w:rsidP="00296CDF">
      <w:pPr>
        <w:pStyle w:val="TF"/>
        <w:rPr>
          <w:rFonts w:eastAsia="宋体"/>
        </w:rPr>
      </w:pPr>
      <w:r w:rsidRPr="002213D1">
        <w:rPr>
          <w:rFonts w:eastAsia="宋体"/>
        </w:rPr>
        <w:t xml:space="preserve">Figure 6.18.2.1-1: Network Initiated Ambient </w:t>
      </w:r>
      <w:proofErr w:type="spellStart"/>
      <w:r w:rsidRPr="002213D1">
        <w:rPr>
          <w:rFonts w:eastAsia="宋体"/>
        </w:rPr>
        <w:t>IoT</w:t>
      </w:r>
      <w:proofErr w:type="spellEnd"/>
      <w:r w:rsidRPr="002213D1">
        <w:rPr>
          <w:rFonts w:eastAsia="宋体"/>
        </w:rPr>
        <w:t xml:space="preserve"> service procedure</w:t>
      </w:r>
    </w:p>
    <w:p w:rsidR="00296CDF" w:rsidRDefault="00296CDF" w:rsidP="00296CDF">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Ambient </w:t>
      </w:r>
      <w:proofErr w:type="spellStart"/>
      <w:r>
        <w:rPr>
          <w:rFonts w:eastAsiaTheme="minorEastAsia"/>
          <w:lang w:val="en-US" w:eastAsia="zh-CN"/>
        </w:rPr>
        <w:t>IoT</w:t>
      </w:r>
      <w:proofErr w:type="spellEnd"/>
      <w:r>
        <w:rPr>
          <w:rFonts w:eastAsiaTheme="minorEastAsia"/>
          <w:lang w:val="en-US" w:eastAsia="zh-CN"/>
        </w:rPr>
        <w:t xml:space="preserve"> devices perform activation and registration procedures. Ambient </w:t>
      </w:r>
      <w:proofErr w:type="spellStart"/>
      <w:r>
        <w:rPr>
          <w:rFonts w:eastAsiaTheme="minorEastAsia"/>
          <w:lang w:val="en-US" w:eastAsia="zh-CN"/>
        </w:rPr>
        <w:t>IoT</w:t>
      </w:r>
      <w:proofErr w:type="spellEnd"/>
      <w:r>
        <w:rPr>
          <w:rFonts w:eastAsiaTheme="minorEastAsia"/>
          <w:lang w:val="en-US" w:eastAsia="zh-CN"/>
        </w:rPr>
        <w:t xml:space="preserve"> devices will have the EPC info and device ID, and UDM will have the Ambient </w:t>
      </w:r>
      <w:proofErr w:type="spellStart"/>
      <w:r>
        <w:rPr>
          <w:rFonts w:eastAsiaTheme="minorEastAsia"/>
          <w:lang w:val="en-US" w:eastAsia="zh-CN"/>
        </w:rPr>
        <w:t>IoT</w:t>
      </w:r>
      <w:proofErr w:type="spellEnd"/>
      <w:r>
        <w:rPr>
          <w:rFonts w:eastAsiaTheme="minorEastAsia"/>
          <w:lang w:val="en-US" w:eastAsia="zh-CN"/>
        </w:rPr>
        <w:t xml:space="preserve"> device profile info indexed by device ID after successful Ambient </w:t>
      </w:r>
      <w:proofErr w:type="spellStart"/>
      <w:r>
        <w:rPr>
          <w:rFonts w:eastAsiaTheme="minorEastAsia"/>
          <w:lang w:val="en-US" w:eastAsia="zh-CN"/>
        </w:rPr>
        <w:t>IoT</w:t>
      </w:r>
      <w:proofErr w:type="spellEnd"/>
      <w:r>
        <w:rPr>
          <w:rFonts w:eastAsiaTheme="minorEastAsia"/>
          <w:lang w:val="en-US" w:eastAsia="zh-CN"/>
        </w:rPr>
        <w:t xml:space="preserve"> devices activation and registration procedures. Besides, the device ID contains operator ID info, Company info, and instance ID. Ambient </w:t>
      </w:r>
      <w:proofErr w:type="spellStart"/>
      <w:r>
        <w:rPr>
          <w:rFonts w:eastAsiaTheme="minorEastAsia"/>
          <w:lang w:val="en-US" w:eastAsia="zh-CN"/>
        </w:rPr>
        <w:t>IoT</w:t>
      </w:r>
      <w:proofErr w:type="spellEnd"/>
      <w:r>
        <w:rPr>
          <w:rFonts w:eastAsiaTheme="minorEastAsia"/>
          <w:lang w:val="en-US" w:eastAsia="zh-CN"/>
        </w:rPr>
        <w:t xml:space="preserve"> device ID will not be exposed to the third AF, and it is used in Ambient </w:t>
      </w:r>
      <w:proofErr w:type="spellStart"/>
      <w:r>
        <w:rPr>
          <w:rFonts w:eastAsiaTheme="minorEastAsia"/>
          <w:lang w:val="en-US" w:eastAsia="zh-CN"/>
        </w:rPr>
        <w:t>IoT</w:t>
      </w:r>
      <w:proofErr w:type="spellEnd"/>
      <w:r>
        <w:rPr>
          <w:rFonts w:eastAsiaTheme="minorEastAsia"/>
          <w:lang w:val="en-US" w:eastAsia="zh-CN"/>
        </w:rPr>
        <w:t xml:space="preserve"> devices and 5GS as internal ambient </w:t>
      </w:r>
      <w:proofErr w:type="spellStart"/>
      <w:r>
        <w:rPr>
          <w:rFonts w:eastAsiaTheme="minorEastAsia"/>
          <w:lang w:val="en-US" w:eastAsia="zh-CN"/>
        </w:rPr>
        <w:t>IoT</w:t>
      </w:r>
      <w:proofErr w:type="spellEnd"/>
      <w:r>
        <w:rPr>
          <w:rFonts w:eastAsiaTheme="minorEastAsia"/>
          <w:lang w:val="en-US" w:eastAsia="zh-CN"/>
        </w:rPr>
        <w:t xml:space="preserve"> device identification for access, routing, and so on.</w:t>
      </w:r>
    </w:p>
    <w:p w:rsidR="00296CDF" w:rsidRDefault="00296CDF" w:rsidP="00296CDF">
      <w:pPr>
        <w:pStyle w:val="B1"/>
        <w:rPr>
          <w:rFonts w:eastAsiaTheme="minorEastAsia"/>
          <w:lang w:val="en-US" w:eastAsia="zh-CN"/>
        </w:rPr>
      </w:pPr>
      <w:r>
        <w:rPr>
          <w:rFonts w:eastAsiaTheme="minorEastAsia"/>
          <w:lang w:val="en-US" w:eastAsia="zh-CN"/>
        </w:rPr>
        <w:lastRenderedPageBreak/>
        <w:t>2.</w:t>
      </w:r>
      <w:r>
        <w:rPr>
          <w:rFonts w:eastAsiaTheme="minorEastAsia"/>
          <w:lang w:val="en-US" w:eastAsia="zh-CN"/>
        </w:rPr>
        <w:tab/>
        <w:t xml:space="preserve">The third Ambient AF has the store location information and relevant </w:t>
      </w:r>
      <w:proofErr w:type="spellStart"/>
      <w:r>
        <w:rPr>
          <w:rFonts w:eastAsiaTheme="minorEastAsia"/>
          <w:lang w:val="en-US" w:eastAsia="zh-CN"/>
        </w:rPr>
        <w:t>AIoT</w:t>
      </w:r>
      <w:proofErr w:type="spellEnd"/>
      <w:r>
        <w:rPr>
          <w:rFonts w:eastAsiaTheme="minorEastAsia"/>
          <w:lang w:val="en-US" w:eastAsia="zh-CN"/>
        </w:rPr>
        <w:t xml:space="preserve"> serving operator info. The third Ambient AF launches an Ambient </w:t>
      </w:r>
      <w:proofErr w:type="spellStart"/>
      <w:r>
        <w:rPr>
          <w:rFonts w:eastAsiaTheme="minorEastAsia"/>
          <w:lang w:val="en-US" w:eastAsia="zh-CN"/>
        </w:rPr>
        <w:t>IoT</w:t>
      </w:r>
      <w:proofErr w:type="spellEnd"/>
      <w:r>
        <w:rPr>
          <w:rFonts w:eastAsiaTheme="minorEastAsia"/>
          <w:lang w:val="en-US" w:eastAsia="zh-CN"/>
        </w:rPr>
        <w:t xml:space="preserve"> service request towards NEF belonging to the </w:t>
      </w:r>
      <w:proofErr w:type="spellStart"/>
      <w:r>
        <w:rPr>
          <w:rFonts w:eastAsiaTheme="minorEastAsia"/>
          <w:lang w:val="en-US" w:eastAsia="zh-CN"/>
        </w:rPr>
        <w:t>AIoT</w:t>
      </w:r>
      <w:proofErr w:type="spellEnd"/>
      <w:r>
        <w:rPr>
          <w:rFonts w:eastAsiaTheme="minorEastAsia"/>
          <w:lang w:val="en-US" w:eastAsia="zh-CN"/>
        </w:rPr>
        <w:t xml:space="preserve"> serving operator. In the Ambient </w:t>
      </w:r>
      <w:proofErr w:type="spellStart"/>
      <w:r>
        <w:rPr>
          <w:rFonts w:eastAsiaTheme="minorEastAsia"/>
          <w:lang w:val="en-US" w:eastAsia="zh-CN"/>
        </w:rPr>
        <w:t>IoT</w:t>
      </w:r>
      <w:proofErr w:type="spellEnd"/>
      <w:r>
        <w:rPr>
          <w:rFonts w:eastAsiaTheme="minorEastAsia"/>
          <w:lang w:val="en-US" w:eastAsia="zh-CN"/>
        </w:rPr>
        <w:t xml:space="preserve"> service request, the third Ambient AF will provide Transaction ID, Service Type, EPC info, Location info, Operator ID list, Aggregation indication, time, periodical indication, and other parameters to NEF:</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Service Type: This information is used to define Ambient </w:t>
      </w:r>
      <w:proofErr w:type="spellStart"/>
      <w:r>
        <w:rPr>
          <w:rFonts w:eastAsiaTheme="minorEastAsia"/>
          <w:lang w:val="en-US" w:eastAsia="zh-CN"/>
        </w:rPr>
        <w:t>IoT</w:t>
      </w:r>
      <w:proofErr w:type="spellEnd"/>
      <w:r>
        <w:rPr>
          <w:rFonts w:eastAsiaTheme="minorEastAsia"/>
          <w:lang w:val="en-US" w:eastAsia="zh-CN"/>
        </w:rPr>
        <w:t xml:space="preserve"> service types, such as Inventory, Read, Write, and so on.</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EPC info: This information is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in the service from the products' perspective. </w:t>
      </w:r>
      <w:proofErr w:type="gramStart"/>
      <w:r>
        <w:rPr>
          <w:rFonts w:eastAsiaTheme="minorEastAsia"/>
          <w:lang w:val="en-US" w:eastAsia="zh-CN"/>
        </w:rPr>
        <w:t>it</w:t>
      </w:r>
      <w:proofErr w:type="gramEnd"/>
      <w:r>
        <w:rPr>
          <w:rFonts w:eastAsiaTheme="minorEastAsia"/>
          <w:lang w:val="en-US" w:eastAsia="zh-CN"/>
        </w:rPr>
        <w:t xml:space="preserve"> could be one specific ambient </w:t>
      </w:r>
      <w:proofErr w:type="spellStart"/>
      <w:r>
        <w:rPr>
          <w:rFonts w:eastAsiaTheme="minorEastAsia"/>
          <w:lang w:val="en-US" w:eastAsia="zh-CN"/>
        </w:rPr>
        <w:t>IoT</w:t>
      </w:r>
      <w:proofErr w:type="spellEnd"/>
      <w:r>
        <w:rPr>
          <w:rFonts w:eastAsiaTheme="minorEastAsia"/>
          <w:lang w:val="en-US" w:eastAsia="zh-CN"/>
        </w:rPr>
        <w:t xml:space="preserve"> device or a group of ambient </w:t>
      </w:r>
      <w:proofErr w:type="spellStart"/>
      <w:r>
        <w:rPr>
          <w:rFonts w:eastAsiaTheme="minorEastAsia"/>
          <w:lang w:val="en-US" w:eastAsia="zh-CN"/>
        </w:rPr>
        <w:t>IoT</w:t>
      </w:r>
      <w:proofErr w:type="spellEnd"/>
      <w:r>
        <w:rPr>
          <w:rFonts w:eastAsiaTheme="minorEastAsia"/>
          <w:lang w:val="en-US" w:eastAsia="zh-CN"/>
        </w:rPr>
        <w:t xml:space="preserve"> devices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Operator ID list: This information is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in the service from the operator's perspective, supporting multiple operator ambient </w:t>
      </w:r>
      <w:proofErr w:type="spellStart"/>
      <w:r>
        <w:rPr>
          <w:rFonts w:eastAsiaTheme="minorEastAsia"/>
          <w:lang w:val="en-US" w:eastAsia="zh-CN"/>
        </w:rPr>
        <w:t>IoT</w:t>
      </w:r>
      <w:proofErr w:type="spellEnd"/>
      <w:r>
        <w:rPr>
          <w:rFonts w:eastAsiaTheme="minorEastAsia"/>
          <w:lang w:val="en-US" w:eastAsia="zh-CN"/>
        </w:rPr>
        <w:t xml:space="preserve"> device access. It could be one specific operator or a list of operators.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TID list: The information can be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such as in the write or read service command.</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Location info: This information is used to define locations where service happens.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Time: when the service will be carried out exactly</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Periodical indication: the service operation will be executed periodically.</w:t>
      </w:r>
    </w:p>
    <w:p w:rsidR="00296CDF" w:rsidRDefault="00296CDF" w:rsidP="00296CDF">
      <w:pPr>
        <w:pStyle w:val="B1"/>
        <w:rPr>
          <w:rFonts w:eastAsiaTheme="minorEastAsia"/>
          <w:lang w:val="en-US" w:eastAsia="zh-CN"/>
        </w:rPr>
      </w:pPr>
      <w:r>
        <w:rPr>
          <w:rFonts w:eastAsiaTheme="minorEastAsia"/>
          <w:lang w:val="en-US" w:eastAsia="zh-CN"/>
        </w:rPr>
        <w:t>3.</w:t>
      </w:r>
      <w:r>
        <w:rPr>
          <w:rFonts w:eastAsiaTheme="minorEastAsia"/>
          <w:lang w:val="en-US" w:eastAsia="zh-CN"/>
        </w:rPr>
        <w:tab/>
        <w:t>NEF will perform the below actions towards the third Ambient AF:</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decide whether the third Ambient AF is allowed to perform certain Ambient </w:t>
      </w:r>
      <w:proofErr w:type="spellStart"/>
      <w:r>
        <w:rPr>
          <w:rFonts w:eastAsiaTheme="minorEastAsia"/>
          <w:lang w:val="en-US" w:eastAsia="zh-CN"/>
        </w:rPr>
        <w:t>IoT</w:t>
      </w:r>
      <w:proofErr w:type="spellEnd"/>
      <w:r>
        <w:rPr>
          <w:rFonts w:eastAsiaTheme="minorEastAsia"/>
          <w:lang w:val="en-US" w:eastAsia="zh-CN"/>
        </w:rPr>
        <w:t xml:space="preserve"> service operations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see whether multiple Operators' ambient </w:t>
      </w:r>
      <w:proofErr w:type="spellStart"/>
      <w:r>
        <w:rPr>
          <w:rFonts w:eastAsiaTheme="minorEastAsia"/>
          <w:lang w:val="en-US" w:eastAsia="zh-CN"/>
        </w:rPr>
        <w:t>IoT</w:t>
      </w:r>
      <w:proofErr w:type="spellEnd"/>
      <w:r>
        <w:rPr>
          <w:rFonts w:eastAsiaTheme="minorEastAsia"/>
          <w:lang w:val="en-US" w:eastAsia="zh-CN"/>
        </w:rPr>
        <w:t xml:space="preserve"> device access is allowed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rsidR="00296CDF" w:rsidRDefault="00296CDF" w:rsidP="00296CDF">
      <w:pPr>
        <w:pStyle w:val="B1"/>
        <w:rPr>
          <w:rFonts w:eastAsiaTheme="minorEastAsia"/>
          <w:lang w:val="en-US" w:eastAsia="zh-CN"/>
        </w:rPr>
      </w:pPr>
      <w:r>
        <w:rPr>
          <w:rFonts w:eastAsiaTheme="minorEastAsia"/>
          <w:lang w:val="en-US" w:eastAsia="zh-CN"/>
        </w:rPr>
        <w:t>4.</w:t>
      </w:r>
      <w:r>
        <w:rPr>
          <w:rFonts w:eastAsiaTheme="minorEastAsia"/>
          <w:lang w:val="en-US" w:eastAsia="zh-CN"/>
        </w:rPr>
        <w:tab/>
        <w:t xml:space="preserve">NEF will obtain serving AMF or serving New Ambient </w:t>
      </w:r>
      <w:proofErr w:type="spellStart"/>
      <w:r>
        <w:rPr>
          <w:rFonts w:eastAsiaTheme="minorEastAsia"/>
          <w:lang w:val="en-US" w:eastAsia="zh-CN"/>
        </w:rPr>
        <w:t>IoT</w:t>
      </w:r>
      <w:proofErr w:type="spellEnd"/>
      <w:r>
        <w:rPr>
          <w:rFonts w:eastAsiaTheme="minorEastAsia"/>
          <w:lang w:val="en-US" w:eastAsia="zh-CN"/>
        </w:rPr>
        <w:t xml:space="preserve"> NF based on TA lists</w:t>
      </w:r>
    </w:p>
    <w:p w:rsidR="00296CDF" w:rsidRDefault="00296CDF" w:rsidP="00296CDF">
      <w:pPr>
        <w:pStyle w:val="B1"/>
        <w:rPr>
          <w:rFonts w:eastAsiaTheme="minorEastAsia"/>
          <w:lang w:val="en-US" w:eastAsia="zh-CN"/>
        </w:rPr>
      </w:pPr>
      <w:r>
        <w:rPr>
          <w:rFonts w:eastAsiaTheme="minorEastAsia"/>
          <w:lang w:val="en-US" w:eastAsia="zh-CN"/>
        </w:rPr>
        <w:t>5.</w:t>
      </w:r>
      <w:r>
        <w:rPr>
          <w:rFonts w:eastAsiaTheme="minorEastAsia"/>
          <w:lang w:val="en-US" w:eastAsia="zh-CN"/>
        </w:rPr>
        <w:tab/>
        <w:t xml:space="preserve">NEF forwards Ambient </w:t>
      </w:r>
      <w:proofErr w:type="spellStart"/>
      <w:r>
        <w:rPr>
          <w:rFonts w:eastAsiaTheme="minorEastAsia"/>
          <w:lang w:val="en-US" w:eastAsia="zh-CN"/>
        </w:rPr>
        <w:t>IoT</w:t>
      </w:r>
      <w:proofErr w:type="spellEnd"/>
      <w:r>
        <w:rPr>
          <w:rFonts w:eastAsiaTheme="minorEastAsia"/>
          <w:lang w:val="en-US" w:eastAsia="zh-CN"/>
        </w:rPr>
        <w:t xml:space="preserve"> service requests to serving AMFs or Serving New Ambient </w:t>
      </w:r>
      <w:proofErr w:type="spellStart"/>
      <w:r>
        <w:rPr>
          <w:rFonts w:eastAsiaTheme="minorEastAsia"/>
          <w:lang w:val="en-US" w:eastAsia="zh-CN"/>
        </w:rPr>
        <w:t>IoT</w:t>
      </w:r>
      <w:proofErr w:type="spellEnd"/>
      <w:r>
        <w:rPr>
          <w:rFonts w:eastAsiaTheme="minorEastAsia"/>
          <w:lang w:val="en-US" w:eastAsia="zh-CN"/>
        </w:rPr>
        <w:t xml:space="preserve"> NFs. Both leveraging existing AMF and introducing new ambient </w:t>
      </w:r>
      <w:proofErr w:type="spellStart"/>
      <w:r>
        <w:rPr>
          <w:rFonts w:eastAsiaTheme="minorEastAsia"/>
          <w:lang w:val="en-US" w:eastAsia="zh-CN"/>
        </w:rPr>
        <w:t>IoT</w:t>
      </w:r>
      <w:proofErr w:type="spellEnd"/>
      <w:r>
        <w:rPr>
          <w:rFonts w:eastAsiaTheme="minorEastAsia"/>
          <w:lang w:val="en-US" w:eastAsia="zh-CN"/>
        </w:rPr>
        <w:t xml:space="preserve"> NF can be applied to this solution.</w:t>
      </w:r>
    </w:p>
    <w:p w:rsidR="00296CDF" w:rsidRDefault="00296CDF" w:rsidP="00296CDF">
      <w:pPr>
        <w:pStyle w:val="B1"/>
        <w:rPr>
          <w:rFonts w:eastAsiaTheme="minorEastAsia"/>
          <w:lang w:val="en-US" w:eastAsia="zh-CN"/>
        </w:rPr>
      </w:pPr>
      <w:r>
        <w:rPr>
          <w:rFonts w:eastAsiaTheme="minorEastAsia"/>
          <w:lang w:val="en-US" w:eastAsia="zh-CN"/>
        </w:rPr>
        <w:t>6.</w:t>
      </w:r>
      <w:r>
        <w:rPr>
          <w:rFonts w:eastAsiaTheme="minorEastAsia"/>
          <w:lang w:val="en-US" w:eastAsia="zh-CN"/>
        </w:rPr>
        <w:tab/>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determines the serving Base Station Readers based on TA lists. AMF or New Ambient </w:t>
      </w:r>
      <w:proofErr w:type="spellStart"/>
      <w:r>
        <w:rPr>
          <w:rFonts w:eastAsiaTheme="minorEastAsia"/>
          <w:lang w:val="en-US" w:eastAsia="zh-CN"/>
        </w:rPr>
        <w:t>IoT</w:t>
      </w:r>
      <w:proofErr w:type="spellEnd"/>
      <w:r>
        <w:rPr>
          <w:rFonts w:eastAsiaTheme="minorEastAsia"/>
          <w:lang w:val="en-US" w:eastAsia="zh-CN"/>
        </w:rPr>
        <w:t xml:space="preserve"> NF decides to perform aggregation operations in terms of aggregation indication.</w:t>
      </w:r>
    </w:p>
    <w:p w:rsidR="00296CDF" w:rsidRDefault="00296CDF" w:rsidP="00296CDF">
      <w:pPr>
        <w:pStyle w:val="B1"/>
        <w:rPr>
          <w:rFonts w:eastAsiaTheme="minorEastAsia"/>
          <w:lang w:val="en-US" w:eastAsia="zh-CN"/>
        </w:rPr>
      </w:pPr>
      <w:r>
        <w:rPr>
          <w:rFonts w:eastAsiaTheme="minorEastAsia"/>
          <w:lang w:val="en-US" w:eastAsia="zh-CN"/>
        </w:rPr>
        <w:t>7.</w:t>
      </w:r>
      <w:r>
        <w:rPr>
          <w:rFonts w:eastAsiaTheme="minorEastAsia"/>
          <w:lang w:val="en-US" w:eastAsia="zh-CN"/>
        </w:rPr>
        <w:tab/>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forwards the Ambient IOT service request to the serving Base Station Readers.</w:t>
      </w:r>
    </w:p>
    <w:p w:rsidR="00296CDF" w:rsidRDefault="00296CDF" w:rsidP="00296CDF">
      <w:pPr>
        <w:pStyle w:val="B1"/>
        <w:rPr>
          <w:rFonts w:eastAsiaTheme="minorEastAsia"/>
          <w:lang w:val="en-US" w:eastAsia="zh-CN"/>
        </w:rPr>
      </w:pPr>
      <w:r>
        <w:rPr>
          <w:rFonts w:eastAsiaTheme="minorEastAsia"/>
          <w:lang w:val="en-US" w:eastAsia="zh-CN"/>
        </w:rPr>
        <w:t>8.</w:t>
      </w:r>
      <w:r>
        <w:rPr>
          <w:rFonts w:eastAsiaTheme="minorEastAsia"/>
          <w:lang w:val="en-US" w:eastAsia="zh-CN"/>
        </w:rPr>
        <w:tab/>
        <w:t>Base Station Reader decides what kind of service operation to perform based on Service Type, and Base Station Reader decides to perform aggregation operations in terms of aggregation indication. Base Station Reader decides when to execute service operations based on time parameters, whether to perform periodical operations based on periodical indication and so on.</w:t>
      </w:r>
    </w:p>
    <w:p w:rsidR="00296CDF" w:rsidRDefault="00296CDF" w:rsidP="00296CDF">
      <w:pPr>
        <w:pStyle w:val="B1"/>
        <w:rPr>
          <w:rFonts w:eastAsiaTheme="minorEastAsia"/>
          <w:lang w:val="en-US" w:eastAsia="zh-CN"/>
        </w:rPr>
      </w:pPr>
      <w:r>
        <w:rPr>
          <w:rFonts w:eastAsiaTheme="minorEastAsia"/>
          <w:lang w:val="en-US" w:eastAsia="zh-CN"/>
        </w:rPr>
        <w:t>9.</w:t>
      </w:r>
      <w:r>
        <w:rPr>
          <w:rFonts w:eastAsiaTheme="minorEastAsia"/>
          <w:lang w:val="en-US" w:eastAsia="zh-CN"/>
        </w:rPr>
        <w:tab/>
        <w:t xml:space="preserve">Base Station Reader performs service operations toward the serving ambient </w:t>
      </w:r>
      <w:proofErr w:type="spellStart"/>
      <w:r>
        <w:rPr>
          <w:rFonts w:eastAsiaTheme="minorEastAsia"/>
          <w:lang w:val="en-US" w:eastAsia="zh-CN"/>
        </w:rPr>
        <w:t>IoT</w:t>
      </w:r>
      <w:proofErr w:type="spellEnd"/>
      <w:r>
        <w:rPr>
          <w:rFonts w:eastAsiaTheme="minorEastAsia"/>
          <w:lang w:val="en-US" w:eastAsia="zh-CN"/>
        </w:rPr>
        <w:t xml:space="preserve"> devices. Both EPC info and the Operator ID list will be used in the service operation to identify the targeted ambient </w:t>
      </w:r>
      <w:proofErr w:type="spellStart"/>
      <w:r>
        <w:rPr>
          <w:rFonts w:eastAsiaTheme="minorEastAsia"/>
          <w:lang w:val="en-US" w:eastAsia="zh-CN"/>
        </w:rPr>
        <w:t>IoT</w:t>
      </w:r>
      <w:proofErr w:type="spellEnd"/>
      <w:r>
        <w:rPr>
          <w:rFonts w:eastAsiaTheme="minorEastAsia"/>
          <w:lang w:val="en-US" w:eastAsia="zh-CN"/>
        </w:rPr>
        <w:t xml:space="preserve"> devices. Once the ambient </w:t>
      </w:r>
      <w:proofErr w:type="spellStart"/>
      <w:r>
        <w:rPr>
          <w:rFonts w:eastAsiaTheme="minorEastAsia"/>
          <w:lang w:val="en-US" w:eastAsia="zh-CN"/>
        </w:rPr>
        <w:t>IoT</w:t>
      </w:r>
      <w:proofErr w:type="spellEnd"/>
      <w:r>
        <w:rPr>
          <w:rFonts w:eastAsiaTheme="minorEastAsia"/>
          <w:lang w:val="en-US" w:eastAsia="zh-CN"/>
        </w:rPr>
        <w:t xml:space="preserve"> devices are matched by both EPC info and the Operator ID list (the device ID contains Operator ID info), they will respond with the full device ID, TID, EPC info, and so on based on service operation type.</w:t>
      </w:r>
    </w:p>
    <w:p w:rsidR="00296CDF" w:rsidRDefault="00296CDF" w:rsidP="00296CDF">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Base Station Reader will perform the response packet aggregation operation at the rough </w:t>
      </w:r>
      <w:proofErr w:type="spellStart"/>
      <w:r>
        <w:rPr>
          <w:rFonts w:eastAsiaTheme="minorEastAsia"/>
          <w:lang w:val="en-US" w:eastAsia="zh-CN"/>
        </w:rPr>
        <w:t>packetlevel</w:t>
      </w:r>
      <w:proofErr w:type="spellEnd"/>
      <w:r>
        <w:rPr>
          <w:rFonts w:eastAsiaTheme="minorEastAsia"/>
          <w:lang w:val="en-US" w:eastAsia="zh-CN"/>
        </w:rPr>
        <w:t xml:space="preserve"> based on transaction ID in terms of aggregation indication to mitigate signal amounts between Base Station Reader and 5GC if Base Station Reader can't decode the response packets to look into the content. If Base Station Reader can decode the response packets to look into the content, Base Station Reader should perform the aggregation operation at the content level based on the transaction ID in terms of aggregation indication to further deduce signal amounts significantly between Base Station Reader and 5GC. Base Station Reader can decide the aggregation waiting time based on local configuration or AF indication.</w:t>
      </w:r>
    </w:p>
    <w:p w:rsidR="00296CDF" w:rsidRDefault="00296CDF" w:rsidP="00296CDF">
      <w:pPr>
        <w:pStyle w:val="B1"/>
        <w:rPr>
          <w:rFonts w:eastAsiaTheme="minorEastAsia"/>
          <w:lang w:val="en-US" w:eastAsia="zh-CN"/>
        </w:rPr>
      </w:pPr>
      <w:r>
        <w:rPr>
          <w:rFonts w:eastAsiaTheme="minorEastAsia"/>
          <w:lang w:val="en-US" w:eastAsia="zh-CN"/>
        </w:rPr>
        <w:lastRenderedPageBreak/>
        <w:t>11.</w:t>
      </w:r>
      <w:r>
        <w:rPr>
          <w:rFonts w:eastAsiaTheme="minorEastAsia"/>
          <w:lang w:val="en-US" w:eastAsia="zh-CN"/>
        </w:rPr>
        <w:tab/>
        <w:t xml:space="preserve">Base Station Reader responds with an Ambient </w:t>
      </w:r>
      <w:proofErr w:type="spellStart"/>
      <w:r>
        <w:rPr>
          <w:rFonts w:eastAsiaTheme="minorEastAsia"/>
          <w:lang w:val="en-US" w:eastAsia="zh-CN"/>
        </w:rPr>
        <w:t>IoT</w:t>
      </w:r>
      <w:proofErr w:type="spellEnd"/>
      <w:r>
        <w:rPr>
          <w:rFonts w:eastAsiaTheme="minorEastAsia"/>
          <w:lang w:val="en-US" w:eastAsia="zh-CN"/>
        </w:rPr>
        <w:t xml:space="preserve"> service response message with parameters-transaction ID, Aggregated Inventory content, and so on-to AMF or the new Ambient </w:t>
      </w:r>
      <w:proofErr w:type="spellStart"/>
      <w:r>
        <w:rPr>
          <w:rFonts w:eastAsiaTheme="minorEastAsia"/>
          <w:lang w:val="en-US" w:eastAsia="zh-CN"/>
        </w:rPr>
        <w:t>IoT</w:t>
      </w:r>
      <w:proofErr w:type="spellEnd"/>
      <w:r>
        <w:rPr>
          <w:rFonts w:eastAsiaTheme="minorEastAsia"/>
          <w:lang w:val="en-US" w:eastAsia="zh-CN"/>
        </w:rPr>
        <w:t xml:space="preserve"> NF.</w:t>
      </w:r>
    </w:p>
    <w:p w:rsidR="00296CDF" w:rsidRDefault="00296CDF" w:rsidP="00296CDF">
      <w:pPr>
        <w:pStyle w:val="B1"/>
        <w:rPr>
          <w:rFonts w:eastAsiaTheme="minorEastAsia"/>
          <w:lang w:val="en-US" w:eastAsia="zh-CN"/>
        </w:rPr>
      </w:pPr>
      <w:r>
        <w:rPr>
          <w:rFonts w:eastAsiaTheme="minorEastAsia"/>
          <w:lang w:val="en-US" w:eastAsia="zh-CN"/>
        </w:rPr>
        <w:t>12.</w:t>
      </w:r>
      <w:r>
        <w:rPr>
          <w:rFonts w:eastAsiaTheme="minorEastAsia"/>
          <w:lang w:val="en-US" w:eastAsia="zh-CN"/>
        </w:rPr>
        <w:tab/>
        <w:t xml:space="preserve">The AMF or new Ambient </w:t>
      </w:r>
      <w:proofErr w:type="spellStart"/>
      <w:r>
        <w:rPr>
          <w:rFonts w:eastAsiaTheme="minorEastAsia"/>
          <w:lang w:val="en-US" w:eastAsia="zh-CN"/>
        </w:rPr>
        <w:t>IoT</w:t>
      </w:r>
      <w:proofErr w:type="spellEnd"/>
      <w:r>
        <w:rPr>
          <w:rFonts w:eastAsiaTheme="minorEastAsia"/>
          <w:lang w:val="en-US" w:eastAsia="zh-CN"/>
        </w:rPr>
        <w:t xml:space="preserve"> NF will implement the Ambient </w:t>
      </w:r>
      <w:proofErr w:type="spellStart"/>
      <w:r>
        <w:rPr>
          <w:rFonts w:eastAsiaTheme="minorEastAsia"/>
          <w:lang w:val="en-US" w:eastAsia="zh-CN"/>
        </w:rPr>
        <w:t>IoT</w:t>
      </w:r>
      <w:proofErr w:type="spellEnd"/>
      <w:r>
        <w:rPr>
          <w:rFonts w:eastAsiaTheme="minorEastAsia"/>
          <w:lang w:val="en-US" w:eastAsia="zh-CN"/>
        </w:rPr>
        <w:t xml:space="preserve"> device check, remove duplicate Ambient </w:t>
      </w:r>
      <w:proofErr w:type="spellStart"/>
      <w:r>
        <w:rPr>
          <w:rFonts w:eastAsiaTheme="minorEastAsia"/>
          <w:lang w:val="en-US" w:eastAsia="zh-CN"/>
        </w:rPr>
        <w:t>IoT</w:t>
      </w:r>
      <w:proofErr w:type="spellEnd"/>
      <w:r>
        <w:rPr>
          <w:rFonts w:eastAsiaTheme="minorEastAsia"/>
          <w:lang w:val="en-US" w:eastAsia="zh-CN"/>
        </w:rPr>
        <w:t xml:space="preserve"> device records, and implement an aggregation operation at the content level based on the aggregation indication.</w:t>
      </w:r>
    </w:p>
    <w:p w:rsidR="00296CDF" w:rsidRDefault="00296CDF" w:rsidP="00296CDF">
      <w:pPr>
        <w:pStyle w:val="B1"/>
        <w:rPr>
          <w:rFonts w:eastAsiaTheme="minorEastAsia"/>
          <w:lang w:val="en-US" w:eastAsia="zh-CN"/>
        </w:rPr>
      </w:pPr>
      <w:r>
        <w:rPr>
          <w:rFonts w:eastAsiaTheme="minorEastAsia"/>
          <w:lang w:val="en-US" w:eastAsia="zh-CN"/>
        </w:rPr>
        <w:t>13.</w:t>
      </w:r>
      <w:r>
        <w:rPr>
          <w:rFonts w:eastAsiaTheme="minorEastAsia"/>
          <w:lang w:val="en-US" w:eastAsia="zh-CN"/>
        </w:rPr>
        <w:tab/>
        <w:t xml:space="preserve">The AMF or new Ambient </w:t>
      </w:r>
      <w:proofErr w:type="spellStart"/>
      <w:r>
        <w:rPr>
          <w:rFonts w:eastAsiaTheme="minorEastAsia"/>
          <w:lang w:val="en-US" w:eastAsia="zh-CN"/>
        </w:rPr>
        <w:t>IoT</w:t>
      </w:r>
      <w:proofErr w:type="spellEnd"/>
      <w:r>
        <w:rPr>
          <w:rFonts w:eastAsiaTheme="minorEastAsia"/>
          <w:lang w:val="en-US" w:eastAsia="zh-CN"/>
        </w:rPr>
        <w:t xml:space="preserve"> NF continues to forward the response to NEF.</w:t>
      </w:r>
    </w:p>
    <w:p w:rsidR="00296CDF" w:rsidRDefault="00296CDF" w:rsidP="00296CDF">
      <w:pPr>
        <w:pStyle w:val="B1"/>
        <w:rPr>
          <w:rFonts w:eastAsiaTheme="minorEastAsia"/>
          <w:lang w:val="en-US" w:eastAsia="zh-CN"/>
        </w:rPr>
      </w:pPr>
      <w:r>
        <w:rPr>
          <w:rFonts w:eastAsiaTheme="minorEastAsia"/>
          <w:lang w:val="en-US" w:eastAsia="zh-CN"/>
        </w:rPr>
        <w:t>14.</w:t>
      </w:r>
      <w:r>
        <w:rPr>
          <w:rFonts w:eastAsiaTheme="minorEastAsia"/>
          <w:lang w:val="en-US" w:eastAsia="zh-CN"/>
        </w:rPr>
        <w:tab/>
        <w:t>NEF will forward the response to the third Ambient AF.</w:t>
      </w:r>
    </w:p>
    <w:p w:rsidR="00296CDF" w:rsidDel="00F07A1F" w:rsidRDefault="00296CDF" w:rsidP="00296CDF">
      <w:pPr>
        <w:pStyle w:val="EditorsNote"/>
        <w:rPr>
          <w:del w:id="7" w:author="ZTE" w:date="2024-05-16T15:00:00Z"/>
          <w:rFonts w:eastAsiaTheme="minorEastAsia"/>
          <w:lang w:val="en-US" w:eastAsia="zh-CN"/>
        </w:rPr>
      </w:pPr>
      <w:del w:id="8" w:author="ZTE" w:date="2024-05-16T15:00:00Z">
        <w:r w:rsidDel="00F07A1F">
          <w:rPr>
            <w:rFonts w:eastAsiaTheme="minorEastAsia"/>
            <w:lang w:val="en-US" w:eastAsia="zh-CN"/>
          </w:rPr>
          <w:delText>Editor's note:</w:delText>
        </w:r>
        <w:r w:rsidDel="00F07A1F">
          <w:rPr>
            <w:rFonts w:eastAsiaTheme="minorEastAsia"/>
            <w:lang w:val="en-US" w:eastAsia="zh-CN"/>
          </w:rPr>
          <w:tab/>
          <w:delText>This solution focuses on Topology 1. How to expand the solution to support Topology 2 is in FFS.</w:delText>
        </w:r>
      </w:del>
    </w:p>
    <w:p w:rsidR="00E07CC7" w:rsidRPr="00296CDF" w:rsidRDefault="00F07A1F" w:rsidP="00E07CC7">
      <w:pPr>
        <w:rPr>
          <w:rFonts w:eastAsia="MS Mincho"/>
          <w:lang w:val="en-US"/>
        </w:rPr>
      </w:pPr>
      <w:ins w:id="9" w:author="ZTE" w:date="2024-05-16T15:00:00Z">
        <w:r>
          <w:rPr>
            <w:rFonts w:eastAsia="MS Mincho"/>
            <w:lang w:val="en-US"/>
          </w:rPr>
          <w:t xml:space="preserve">For Topology 2, </w:t>
        </w:r>
      </w:ins>
      <w:ins w:id="10" w:author="ZTE" w:date="2024-05-16T15:01:00Z">
        <w:r>
          <w:rPr>
            <w:rFonts w:eastAsia="MS Mincho"/>
            <w:lang w:val="en-US"/>
          </w:rPr>
          <w:t xml:space="preserve">the procedure in </w:t>
        </w:r>
        <w:r w:rsidRPr="002213D1">
          <w:rPr>
            <w:rFonts w:eastAsia="宋体"/>
          </w:rPr>
          <w:t>Figure 6.18.2.1-1</w:t>
        </w:r>
        <w:r>
          <w:rPr>
            <w:rFonts w:eastAsia="宋体"/>
          </w:rPr>
          <w:t xml:space="preserve"> is reused to </w:t>
        </w:r>
      </w:ins>
      <w:ins w:id="11" w:author="ZTE" w:date="2024-05-16T15:02:00Z">
        <w:r>
          <w:rPr>
            <w:rFonts w:eastAsia="宋体"/>
          </w:rPr>
          <w:t>illustrate n</w:t>
        </w:r>
        <w:r w:rsidRPr="002213D1">
          <w:rPr>
            <w:rFonts w:eastAsia="宋体"/>
          </w:rPr>
          <w:t xml:space="preserve">etwork </w:t>
        </w:r>
      </w:ins>
      <w:ins w:id="12" w:author="ZTE" w:date="2024-05-16T15:03:00Z">
        <w:r>
          <w:rPr>
            <w:rFonts w:eastAsia="宋体"/>
          </w:rPr>
          <w:t>i</w:t>
        </w:r>
      </w:ins>
      <w:ins w:id="13" w:author="ZTE" w:date="2024-05-16T15:02:00Z">
        <w:r w:rsidRPr="002213D1">
          <w:rPr>
            <w:rFonts w:eastAsia="宋体"/>
          </w:rPr>
          <w:t xml:space="preserve">nitiated Ambient </w:t>
        </w:r>
        <w:proofErr w:type="spellStart"/>
        <w:r w:rsidRPr="002213D1">
          <w:rPr>
            <w:rFonts w:eastAsia="宋体"/>
          </w:rPr>
          <w:t>IoT</w:t>
        </w:r>
        <w:proofErr w:type="spellEnd"/>
        <w:r w:rsidRPr="002213D1">
          <w:rPr>
            <w:rFonts w:eastAsia="宋体"/>
          </w:rPr>
          <w:t xml:space="preserve"> service</w:t>
        </w:r>
      </w:ins>
      <w:ins w:id="14" w:author="ZTE" w:date="2024-05-16T15:03:00Z">
        <w:r>
          <w:rPr>
            <w:rFonts w:eastAsia="宋体"/>
          </w:rPr>
          <w:t xml:space="preserve"> </w:t>
        </w:r>
        <w:r w:rsidRPr="00F07A1F">
          <w:rPr>
            <w:rFonts w:eastAsia="宋体"/>
          </w:rPr>
          <w:t xml:space="preserve">with </w:t>
        </w:r>
      </w:ins>
      <w:ins w:id="15" w:author="ZTE" w:date="2024-05-16T15:05:00Z">
        <w:r w:rsidR="0072081C">
          <w:rPr>
            <w:rFonts w:eastAsia="宋体"/>
          </w:rPr>
          <w:t xml:space="preserve">the </w:t>
        </w:r>
      </w:ins>
      <w:ins w:id="16" w:author="ZTE" w:date="2024-05-16T15:03:00Z">
        <w:r w:rsidRPr="00F07A1F">
          <w:rPr>
            <w:rFonts w:eastAsia="宋体"/>
          </w:rPr>
          <w:t>following differences</w:t>
        </w:r>
        <w:r>
          <w:rPr>
            <w:rFonts w:eastAsia="宋体"/>
          </w:rPr>
          <w:t>:</w:t>
        </w:r>
      </w:ins>
    </w:p>
    <w:p w:rsidR="00F77FA0" w:rsidRDefault="00F77FA0" w:rsidP="0072081C">
      <w:pPr>
        <w:pStyle w:val="B1"/>
        <w:rPr>
          <w:ins w:id="17" w:author="ZTE" w:date="2024-05-16T15:29:00Z"/>
          <w:rFonts w:eastAsiaTheme="minorEastAsia"/>
          <w:lang w:val="en-US" w:eastAsia="zh-CN"/>
        </w:rPr>
      </w:pPr>
      <w:ins w:id="18" w:author="ZTE" w:date="2024-05-16T15:09:00Z">
        <w:r>
          <w:t>-</w:t>
        </w:r>
        <w:r>
          <w:tab/>
          <w:t>In Step.</w:t>
        </w:r>
      </w:ins>
      <w:ins w:id="19" w:author="ZTE" w:date="2024-05-16T15:48:00Z">
        <w:r w:rsidR="004A1EC2">
          <w:t xml:space="preserve"> </w:t>
        </w:r>
      </w:ins>
      <w:ins w:id="20" w:author="ZTE" w:date="2024-05-16T15:09:00Z">
        <w:r>
          <w:t xml:space="preserve">1, </w:t>
        </w:r>
      </w:ins>
      <w:ins w:id="21" w:author="ZTE" w:date="2024-05-16T15:14:00Z">
        <w:r>
          <w:t xml:space="preserve">UE Reader registers to </w:t>
        </w:r>
      </w:ins>
      <w:ins w:id="22" w:author="ZTE" w:date="2024-05-16T15:18:00Z">
        <w:r>
          <w:t xml:space="preserve">the network with the </w:t>
        </w:r>
      </w:ins>
      <w:ins w:id="23" w:author="ZTE" w:date="2024-05-16T16:56:00Z">
        <w:r w:rsidR="000C5DDA">
          <w:t xml:space="preserve">capability </w:t>
        </w:r>
      </w:ins>
      <w:ins w:id="24" w:author="ZTE" w:date="2024-05-16T15:18:00Z">
        <w:r>
          <w:t xml:space="preserve">indication of supporting </w:t>
        </w:r>
        <w:proofErr w:type="spellStart"/>
        <w:r>
          <w:t>AIoT</w:t>
        </w:r>
        <w:proofErr w:type="spellEnd"/>
        <w:r>
          <w:t xml:space="preserve"> reader function an</w:t>
        </w:r>
        <w:r w:rsidR="00372A0B">
          <w:t>d its</w:t>
        </w:r>
      </w:ins>
      <w:ins w:id="25" w:author="ZTE" w:date="2024-05-16T15:19:00Z">
        <w:r w:rsidR="00372A0B">
          <w:t xml:space="preserve"> serving area</w:t>
        </w:r>
      </w:ins>
      <w:ins w:id="26" w:author="ZTE" w:date="2024-05-17T09:26:00Z">
        <w:r w:rsidR="00611201">
          <w:t>; and</w:t>
        </w:r>
      </w:ins>
      <w:ins w:id="27" w:author="ZTE" w:date="2024-05-16T15:23:00Z">
        <w:r w:rsidR="00372A0B">
          <w:t xml:space="preserve"> </w:t>
        </w:r>
      </w:ins>
      <w:ins w:id="28" w:author="ZTE" w:date="2024-05-16T15:24:00Z">
        <w:r w:rsidR="00372A0B">
          <w:rPr>
            <w:rFonts w:eastAsiaTheme="minorEastAsia"/>
            <w:lang w:val="en-US" w:eastAsia="zh-CN"/>
          </w:rPr>
          <w:t xml:space="preserve">AMF or New Ambient </w:t>
        </w:r>
        <w:proofErr w:type="spellStart"/>
        <w:r w:rsidR="00372A0B">
          <w:rPr>
            <w:rFonts w:eastAsiaTheme="minorEastAsia"/>
            <w:lang w:val="en-US" w:eastAsia="zh-CN"/>
          </w:rPr>
          <w:t>IoT</w:t>
        </w:r>
        <w:proofErr w:type="spellEnd"/>
        <w:r w:rsidR="00372A0B">
          <w:rPr>
            <w:rFonts w:eastAsiaTheme="minorEastAsia"/>
            <w:lang w:val="en-US" w:eastAsia="zh-CN"/>
          </w:rPr>
          <w:t xml:space="preserve"> NF will know</w:t>
        </w:r>
      </w:ins>
      <w:ins w:id="29" w:author="ZTE" w:date="2024-05-16T15:25:00Z">
        <w:r w:rsidR="00372A0B">
          <w:rPr>
            <w:rFonts w:eastAsiaTheme="minorEastAsia"/>
            <w:lang w:val="en-US" w:eastAsia="zh-CN"/>
          </w:rPr>
          <w:t xml:space="preserve"> the UE Reader information.</w:t>
        </w:r>
      </w:ins>
    </w:p>
    <w:p w:rsidR="00494D57" w:rsidRDefault="00494D57" w:rsidP="0072081C">
      <w:pPr>
        <w:pStyle w:val="B1"/>
        <w:rPr>
          <w:ins w:id="30" w:author="ZTE" w:date="2024-05-16T15:40:00Z"/>
          <w:rFonts w:eastAsiaTheme="minorEastAsia"/>
          <w:lang w:val="en-US" w:eastAsia="zh-CN"/>
        </w:rPr>
      </w:pPr>
      <w:ins w:id="31" w:author="ZTE" w:date="2024-05-16T15:30:00Z">
        <w:r>
          <w:t>-</w:t>
        </w:r>
        <w:r>
          <w:tab/>
          <w:t>In Step.</w:t>
        </w:r>
      </w:ins>
      <w:ins w:id="32" w:author="ZTE" w:date="2024-05-16T15:48:00Z">
        <w:r w:rsidR="004A1EC2">
          <w:t xml:space="preserve"> </w:t>
        </w:r>
      </w:ins>
      <w:ins w:id="33" w:author="ZTE" w:date="2024-05-16T15:40:00Z">
        <w:r w:rsidR="00163F3E">
          <w:t>6</w:t>
        </w:r>
      </w:ins>
      <w:ins w:id="34" w:author="ZTE" w:date="2024-05-16T15:30:00Z">
        <w:r>
          <w:t xml:space="preserve">, </w:t>
        </w:r>
      </w:ins>
      <w:ins w:id="35" w:author="ZTE" w:date="2024-05-16T15:31:00Z">
        <w:r>
          <w:rPr>
            <w:rFonts w:eastAsiaTheme="minorEastAsia"/>
            <w:lang w:val="en-US" w:eastAsia="zh-CN"/>
          </w:rPr>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determines the serving </w:t>
        </w:r>
      </w:ins>
      <w:ins w:id="36" w:author="ZTE" w:date="2024-05-16T15:32:00Z">
        <w:r>
          <w:rPr>
            <w:rFonts w:eastAsiaTheme="minorEastAsia"/>
            <w:lang w:val="en-US" w:eastAsia="zh-CN"/>
          </w:rPr>
          <w:t>UE</w:t>
        </w:r>
      </w:ins>
      <w:ins w:id="37" w:author="ZTE" w:date="2024-05-16T15:31:00Z">
        <w:r>
          <w:rPr>
            <w:rFonts w:eastAsiaTheme="minorEastAsia"/>
            <w:lang w:val="en-US" w:eastAsia="zh-CN"/>
          </w:rPr>
          <w:t xml:space="preserve"> Readers based on </w:t>
        </w:r>
      </w:ins>
      <w:ins w:id="38" w:author="ZTE" w:date="2024-05-16T15:32:00Z">
        <w:r>
          <w:rPr>
            <w:rFonts w:eastAsiaTheme="minorEastAsia"/>
            <w:lang w:val="en-US" w:eastAsia="zh-CN"/>
          </w:rPr>
          <w:t>their information</w:t>
        </w:r>
      </w:ins>
      <w:ins w:id="39" w:author="ZTE" w:date="2024-05-16T15:39:00Z">
        <w:r w:rsidR="00163F3E">
          <w:rPr>
            <w:rFonts w:eastAsiaTheme="minorEastAsia"/>
            <w:lang w:val="en-US" w:eastAsia="zh-CN"/>
          </w:rPr>
          <w:t xml:space="preserve"> received during registration</w:t>
        </w:r>
      </w:ins>
      <w:ins w:id="40" w:author="ZTE" w:date="2024-05-16T15:31:00Z">
        <w:r>
          <w:rPr>
            <w:rFonts w:eastAsiaTheme="minorEastAsia"/>
            <w:lang w:val="en-US" w:eastAsia="zh-CN"/>
          </w:rPr>
          <w:t>.</w:t>
        </w:r>
      </w:ins>
    </w:p>
    <w:p w:rsidR="00163F3E" w:rsidRDefault="00163F3E" w:rsidP="0072081C">
      <w:pPr>
        <w:pStyle w:val="B1"/>
        <w:rPr>
          <w:ins w:id="41" w:author="ZTE" w:date="2024-05-16T16:47:00Z"/>
          <w:rFonts w:eastAsiaTheme="minorEastAsia"/>
          <w:lang w:val="en-US" w:eastAsia="zh-CN"/>
        </w:rPr>
      </w:pPr>
      <w:ins w:id="42" w:author="ZTE" w:date="2024-05-16T15:40:00Z">
        <w:r>
          <w:t>-</w:t>
        </w:r>
        <w:r>
          <w:tab/>
          <w:t>In Step.</w:t>
        </w:r>
      </w:ins>
      <w:ins w:id="43" w:author="ZTE" w:date="2024-05-16T15:48:00Z">
        <w:r w:rsidR="004A1EC2">
          <w:t xml:space="preserve"> </w:t>
        </w:r>
      </w:ins>
      <w:ins w:id="44" w:author="ZTE" w:date="2024-05-16T15:40:00Z">
        <w:r>
          <w:t xml:space="preserve">7, </w:t>
        </w:r>
      </w:ins>
      <w:ins w:id="45" w:author="ZTE" w:date="2024-05-16T15:41:00Z">
        <w:r>
          <w:rPr>
            <w:rFonts w:eastAsiaTheme="minorEastAsia"/>
            <w:lang w:val="en-US" w:eastAsia="zh-CN"/>
          </w:rPr>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forwards the Ambient IOT service request to the serving UE Readers.</w:t>
        </w:r>
      </w:ins>
    </w:p>
    <w:p w:rsidR="00382E17" w:rsidRPr="00163F3E" w:rsidRDefault="00382E17" w:rsidP="0072081C">
      <w:pPr>
        <w:pStyle w:val="B1"/>
        <w:rPr>
          <w:ins w:id="46" w:author="ZTE" w:date="2024-05-16T15:04:00Z"/>
          <w:lang w:val="en-US"/>
        </w:rPr>
      </w:pPr>
      <w:ins w:id="47" w:author="ZTE" w:date="2024-05-16T16:47:00Z">
        <w:r>
          <w:t>-</w:t>
        </w:r>
        <w:r>
          <w:tab/>
          <w:t>In Step. 8~</w:t>
        </w:r>
      </w:ins>
      <w:ins w:id="48" w:author="ZTE" w:date="2024-05-16T16:48:00Z">
        <w:r>
          <w:t>11</w:t>
        </w:r>
      </w:ins>
      <w:ins w:id="49" w:author="ZTE" w:date="2024-05-16T16:47:00Z">
        <w:r>
          <w:t>,</w:t>
        </w:r>
      </w:ins>
      <w:ins w:id="50" w:author="ZTE" w:date="2024-05-16T16:48:00Z">
        <w:r>
          <w:t xml:space="preserve"> Base Station Reader is replaced by UE Reader.</w:t>
        </w:r>
      </w:ins>
    </w:p>
    <w:p w:rsidR="00F07A1F" w:rsidRPr="000C5DDA" w:rsidRDefault="00F07A1F" w:rsidP="00E07CC7">
      <w:pPr>
        <w:rPr>
          <w:rFonts w:eastAsia="MS Mincho"/>
          <w:lang w:val="en-US"/>
        </w:rPr>
      </w:pPr>
    </w:p>
    <w:bookmarkEnd w:id="3"/>
    <w:bookmarkEnd w:id="4"/>
    <w:bookmarkEnd w:id="5"/>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947" w:rsidRDefault="00AA7947">
      <w:r>
        <w:separator/>
      </w:r>
    </w:p>
    <w:p w:rsidR="00AA7947" w:rsidRDefault="00AA7947"/>
  </w:endnote>
  <w:endnote w:type="continuationSeparator" w:id="0">
    <w:p w:rsidR="00AA7947" w:rsidRDefault="00AA7947">
      <w:r>
        <w:continuationSeparator/>
      </w:r>
    </w:p>
    <w:p w:rsidR="00AA7947" w:rsidRDefault="00AA7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947" w:rsidRDefault="00AA7947">
      <w:r>
        <w:separator/>
      </w:r>
    </w:p>
    <w:p w:rsidR="00AA7947" w:rsidRDefault="00AA7947"/>
  </w:footnote>
  <w:footnote w:type="continuationSeparator" w:id="0">
    <w:p w:rsidR="00AA7947" w:rsidRDefault="00AA7947">
      <w:r>
        <w:continuationSeparator/>
      </w:r>
    </w:p>
    <w:p w:rsidR="00AA7947" w:rsidRDefault="00AA79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76A42">
      <w:rPr>
        <w:rFonts w:ascii="Arial" w:hAnsi="Arial" w:cs="Arial"/>
        <w:b/>
        <w:bCs/>
        <w:noProof/>
        <w:sz w:val="18"/>
        <w:lang w:val="fr-FR"/>
      </w:rPr>
      <w:t>4</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7968"/>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0D3A"/>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CC7"/>
    <w:rsid w:val="00E07FB0"/>
    <w:rsid w:val="00E10182"/>
    <w:rsid w:val="00E109B4"/>
    <w:rsid w:val="00E1100D"/>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0B302-299E-448E-8F21-02D201E56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TotalTime>
  <Pages>4</Pages>
  <Words>1024</Words>
  <Characters>5842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205</cp:revision>
  <cp:lastPrinted>2017-01-31T11:04:00Z</cp:lastPrinted>
  <dcterms:created xsi:type="dcterms:W3CDTF">2023-10-30T07:08:00Z</dcterms:created>
  <dcterms:modified xsi:type="dcterms:W3CDTF">2024-05-17T12:04:00Z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